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4A0FB79D"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AD6B9F">
        <w:rPr>
          <w:b/>
          <w:noProof/>
          <w:sz w:val="24"/>
        </w:rPr>
        <w:t>bis</w:t>
      </w:r>
      <w:r>
        <w:rPr>
          <w:b/>
          <w:i/>
          <w:noProof/>
          <w:sz w:val="24"/>
        </w:rPr>
        <w:t xml:space="preserve"> </w:t>
      </w:r>
      <w:r>
        <w:rPr>
          <w:b/>
          <w:i/>
          <w:noProof/>
          <w:sz w:val="28"/>
        </w:rPr>
        <w:tab/>
      </w:r>
      <w:r w:rsidR="00273417" w:rsidRPr="00273417">
        <w:rPr>
          <w:b/>
          <w:i/>
          <w:noProof/>
          <w:sz w:val="28"/>
        </w:rPr>
        <w:t>R3-19</w:t>
      </w:r>
      <w:r w:rsidR="00DC4146">
        <w:rPr>
          <w:b/>
          <w:i/>
          <w:noProof/>
          <w:sz w:val="28"/>
        </w:rPr>
        <w:t>6218</w:t>
      </w:r>
    </w:p>
    <w:p w14:paraId="07E54AB1" w14:textId="7BF73EC6" w:rsidR="00532CC7" w:rsidRDefault="00AD6B9F" w:rsidP="00532CC7">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007E73CA" w:rsidR="00393A2B" w:rsidRDefault="00B30745">
            <w:pPr>
              <w:pStyle w:val="CRCoverPage"/>
              <w:spacing w:after="0"/>
              <w:rPr>
                <w:noProof/>
              </w:rPr>
            </w:pPr>
            <w:r>
              <w:rPr>
                <w:b/>
                <w:noProof/>
                <w:sz w:val="28"/>
              </w:rPr>
              <w:t>0</w:t>
            </w:r>
            <w:r w:rsidR="008B508E">
              <w:rPr>
                <w:b/>
                <w:noProof/>
                <w:sz w:val="28"/>
              </w:rPr>
              <w:t>150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25DDA025" w:rsidR="00393A2B" w:rsidRDefault="00DC4146">
            <w:pPr>
              <w:pStyle w:val="CRCoverPage"/>
              <w:spacing w:after="0"/>
              <w:jc w:val="center"/>
              <w:rPr>
                <w:b/>
                <w:noProof/>
              </w:rPr>
            </w:pPr>
            <w:r>
              <w:rPr>
                <w:b/>
                <w:noProof/>
                <w:sz w:val="28"/>
              </w:rPr>
              <w:t>1</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C55DA79" w:rsidR="00393A2B" w:rsidRDefault="00250342">
            <w:pPr>
              <w:pStyle w:val="CRCoverPage"/>
              <w:spacing w:after="0"/>
              <w:ind w:left="100"/>
              <w:rPr>
                <w:noProof/>
              </w:rPr>
            </w:pPr>
            <w:r>
              <w:rPr>
                <w:noProof/>
              </w:rPr>
              <w:t>IP</w:t>
            </w:r>
            <w:r w:rsidR="00AF2DB6">
              <w:rPr>
                <w:noProof/>
              </w:rPr>
              <w:t>s</w:t>
            </w:r>
            <w:r>
              <w:rPr>
                <w:noProof/>
              </w:rPr>
              <w:t xml:space="preserve">ec </w:t>
            </w:r>
            <w:r w:rsidR="00AD6B9F">
              <w:rPr>
                <w:noProof/>
              </w:rPr>
              <w:t>address exchange</w:t>
            </w:r>
            <w:r>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ABED5D5" w:rsidR="00393A2B" w:rsidRDefault="008F143E">
            <w:pPr>
              <w:pStyle w:val="CRCoverPage"/>
              <w:spacing w:after="0"/>
              <w:ind w:left="100"/>
              <w:rPr>
                <w:noProof/>
              </w:rPr>
            </w:pPr>
            <w:r>
              <w:rPr>
                <w:noProof/>
              </w:rPr>
              <w:t>201</w:t>
            </w:r>
            <w:r w:rsidR="00787AE4">
              <w:rPr>
                <w:noProof/>
              </w:rPr>
              <w:t>9</w:t>
            </w:r>
            <w:r>
              <w:rPr>
                <w:noProof/>
              </w:rPr>
              <w:t>-</w:t>
            </w:r>
            <w:r w:rsidR="009A0468">
              <w:rPr>
                <w:noProof/>
              </w:rPr>
              <w:t>10</w:t>
            </w:r>
            <w:r>
              <w:rPr>
                <w:noProof/>
              </w:rPr>
              <w:t>-</w:t>
            </w:r>
            <w:r w:rsidR="009A0468">
              <w:rPr>
                <w:noProof/>
              </w:rPr>
              <w:t>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bookmarkStart w:id="2" w:name="_GoBack"/>
            <w:bookmarkEnd w:id="2"/>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6F7E2903" w:rsidR="005C4A60" w:rsidRDefault="00DC4146" w:rsidP="00F64E15">
            <w:pPr>
              <w:pStyle w:val="CRCoverPage"/>
              <w:spacing w:after="0"/>
              <w:ind w:left="100"/>
              <w:rPr>
                <w:noProof/>
              </w:rPr>
            </w:pPr>
            <w:r>
              <w:rPr>
                <w:noProof/>
              </w:rPr>
              <w:t xml:space="preserve">Rev.1: structure modified to provide </w:t>
            </w:r>
            <w:r w:rsidR="00BD4E2F">
              <w:rPr>
                <w:noProof/>
              </w:rPr>
              <w:t xml:space="preserve">only </w:t>
            </w:r>
            <w:r>
              <w:rPr>
                <w:noProof/>
              </w:rPr>
              <w:t>IPsec addreses for user plane.</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8pt" o:ole="">
            <v:imagedata r:id="rId23" o:title=""/>
          </v:shape>
          <o:OLEObject Type="Embed" ProgID="Visio.Drawing.15" ShapeID="_x0000_i1025" DrawAspect="Content" ObjectID="_1632917288" r:id="rId24"/>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1EDD44E"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 this IE into account for IPSec tunnel establishment.</w:t>
        </w:r>
      </w:ins>
    </w:p>
    <w:p w14:paraId="52BB00FB" w14:textId="26F427CF" w:rsidR="00A77710" w:rsidRDefault="00A77710" w:rsidP="00A77710">
      <w:pPr>
        <w:rPr>
          <w:ins w:id="9" w:author="Nokia" w:date="2019-10-18T10:28:00Z"/>
        </w:rPr>
      </w:pPr>
      <w:ins w:id="10"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1" w:author="Nokia" w:date="2019-10-18T10:29:00Z">
        <w:r>
          <w:t>P</w:t>
        </w:r>
      </w:ins>
      <w:ins w:id="12" w:author="Nokia" w:date="2019-10-18T10:28:00Z">
        <w:r>
          <w:t xml:space="preserve"> shall 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13" w:name="_Toc14787879"/>
      <w:r w:rsidRPr="00DA21C4">
        <w:t>8.2.3.3</w:t>
      </w:r>
      <w:r w:rsidRPr="00DA21C4">
        <w:tab/>
        <w:t>Unsuccessful Operation</w:t>
      </w:r>
      <w:bookmarkEnd w:id="13"/>
    </w:p>
    <w:p w14:paraId="2AAB9501" w14:textId="77777777" w:rsidR="009A0468" w:rsidRPr="00DA21C4" w:rsidRDefault="009A0468" w:rsidP="009A0468">
      <w:pPr>
        <w:pStyle w:val="TH"/>
      </w:pPr>
      <w:r w:rsidRPr="00DA21C4">
        <w:object w:dxaOrig="5640" w:dyaOrig="3211" w14:anchorId="5F5F9B9F">
          <v:shape id="_x0000_i1026" type="#_x0000_t75" style="width:282pt;height:160.8pt" o:ole="">
            <v:imagedata r:id="rId25" o:title=""/>
          </v:shape>
          <o:OLEObject Type="Embed" ProgID="Visio.Drawing.15" ShapeID="_x0000_i1026" DrawAspect="Content" ObjectID="_1632917289" r:id="rId26"/>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14" w:name="_Toc14787880"/>
      <w:r w:rsidRPr="00DA21C4">
        <w:t>8.2.3.4</w:t>
      </w:r>
      <w:r w:rsidRPr="00DA21C4">
        <w:tab/>
        <w:t>Abnormal Conditions</w:t>
      </w:r>
      <w:bookmarkEnd w:id="1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DA21C4" w:rsidRDefault="009A0468" w:rsidP="009A0468">
      <w:pPr>
        <w:pStyle w:val="Heading3"/>
      </w:pPr>
      <w:bookmarkStart w:id="15" w:name="_Toc14787881"/>
      <w:r w:rsidRPr="00DA21C4">
        <w:t>8.2.4</w:t>
      </w:r>
      <w:r w:rsidRPr="00DA21C4">
        <w:tab/>
      </w:r>
      <w:proofErr w:type="spellStart"/>
      <w:r w:rsidRPr="00DA21C4">
        <w:t>gNB</w:t>
      </w:r>
      <w:proofErr w:type="spellEnd"/>
      <w:r w:rsidRPr="00DA21C4">
        <w:t>-CU-CP E1 Setup</w:t>
      </w:r>
      <w:bookmarkEnd w:id="15"/>
    </w:p>
    <w:p w14:paraId="4CCF9073" w14:textId="77777777" w:rsidR="009A0468" w:rsidRPr="00DA21C4" w:rsidRDefault="009A0468" w:rsidP="009A0468">
      <w:pPr>
        <w:pStyle w:val="Heading4"/>
      </w:pPr>
      <w:bookmarkStart w:id="16" w:name="_Toc14787882"/>
      <w:r w:rsidRPr="00DA21C4">
        <w:t>8.2.4.1</w:t>
      </w:r>
      <w:r w:rsidRPr="00DA21C4">
        <w:tab/>
        <w:t>General</w:t>
      </w:r>
      <w:bookmarkEnd w:id="1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17" w:name="_Toc14787883"/>
      <w:r w:rsidRPr="00DA21C4">
        <w:t>8.2.4.2</w:t>
      </w:r>
      <w:r w:rsidRPr="00DA21C4">
        <w:tab/>
        <w:t>Successful Operation</w:t>
      </w:r>
      <w:bookmarkEnd w:id="17"/>
    </w:p>
    <w:p w14:paraId="748D19EA" w14:textId="77777777" w:rsidR="009A0468" w:rsidRPr="00DA21C4" w:rsidRDefault="009A0468" w:rsidP="009A0468">
      <w:pPr>
        <w:pStyle w:val="TH"/>
      </w:pPr>
      <w:r w:rsidRPr="00DA21C4">
        <w:object w:dxaOrig="5640" w:dyaOrig="3211" w14:anchorId="71E214CD">
          <v:shape id="_x0000_i1027" type="#_x0000_t75" style="width:282pt;height:160.8pt" o:ole="">
            <v:imagedata r:id="rId27" o:title=""/>
          </v:shape>
          <o:OLEObject Type="Embed" ProgID="Visio.Drawing.15" ShapeID="_x0000_i1027" DrawAspect="Content" ObjectID="_1632917290" r:id="rId28"/>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1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220191F1" w:rsidR="00A77710" w:rsidRDefault="00A77710" w:rsidP="00A77710">
      <w:pPr>
        <w:rPr>
          <w:ins w:id="19" w:author="Nokia" w:date="2019-10-18T10:29:00Z"/>
        </w:rPr>
      </w:pPr>
      <w:ins w:id="2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 this IE into account for IPSec tunnel establishment.</w:t>
        </w:r>
      </w:ins>
    </w:p>
    <w:p w14:paraId="6CEDF331" w14:textId="7FA7EB9D" w:rsidR="00A77710" w:rsidRPr="00947439" w:rsidRDefault="00A77710" w:rsidP="009A0468">
      <w:pPr>
        <w:rPr>
          <w:ins w:id="21" w:author="Nokia" w:date="2019-09-30T13:54:00Z"/>
        </w:rPr>
      </w:pPr>
      <w:ins w:id="22"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 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23" w:name="_Toc14787884"/>
      <w:r w:rsidRPr="00DA21C4">
        <w:lastRenderedPageBreak/>
        <w:t>8.2.4.3</w:t>
      </w:r>
      <w:r w:rsidRPr="00DA21C4">
        <w:tab/>
        <w:t>Unsuccessful Operation</w:t>
      </w:r>
      <w:bookmarkEnd w:id="23"/>
    </w:p>
    <w:p w14:paraId="229FCABA" w14:textId="77777777" w:rsidR="009A0468" w:rsidRPr="00DA21C4" w:rsidRDefault="009A0468" w:rsidP="009A0468">
      <w:pPr>
        <w:pStyle w:val="TH"/>
      </w:pPr>
      <w:r w:rsidRPr="00DA21C4">
        <w:object w:dxaOrig="5640" w:dyaOrig="3211" w14:anchorId="0944E7D9">
          <v:shape id="_x0000_i1028" type="#_x0000_t75" style="width:282pt;height:160.8pt" o:ole="">
            <v:imagedata r:id="rId29" o:title=""/>
          </v:shape>
          <o:OLEObject Type="Embed" ProgID="Visio.Drawing.15" ShapeID="_x0000_i1028" DrawAspect="Content" ObjectID="_1632917291" r:id="rId30"/>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24" w:name="_Toc14787885"/>
      <w:r w:rsidRPr="00DA21C4">
        <w:t>8.2.4.4</w:t>
      </w:r>
      <w:r w:rsidRPr="00DA21C4">
        <w:tab/>
        <w:t>Abnormal Conditions</w:t>
      </w:r>
      <w:bookmarkEnd w:id="2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1BE79268" w14:textId="77777777" w:rsidR="009A0468" w:rsidRPr="00DA21C4" w:rsidRDefault="009A0468" w:rsidP="009A0468">
      <w:pPr>
        <w:pStyle w:val="Heading3"/>
      </w:pPr>
      <w:bookmarkStart w:id="25" w:name="_Toc14787886"/>
      <w:r w:rsidRPr="00DA21C4">
        <w:t>8.2.5</w:t>
      </w:r>
      <w:r w:rsidRPr="00DA21C4">
        <w:tab/>
      </w:r>
      <w:proofErr w:type="spellStart"/>
      <w:r w:rsidRPr="00DA21C4">
        <w:t>gNB</w:t>
      </w:r>
      <w:proofErr w:type="spellEnd"/>
      <w:r w:rsidRPr="00DA21C4">
        <w:t>-CU-UP Configuration Update</w:t>
      </w:r>
      <w:bookmarkEnd w:id="25"/>
      <w:r w:rsidRPr="00DA21C4">
        <w:t xml:space="preserve"> </w:t>
      </w:r>
    </w:p>
    <w:p w14:paraId="1DE8647E" w14:textId="77777777" w:rsidR="009A0468" w:rsidRPr="00DA21C4" w:rsidRDefault="009A0468" w:rsidP="009A0468">
      <w:pPr>
        <w:pStyle w:val="Heading4"/>
      </w:pPr>
      <w:bookmarkStart w:id="26" w:name="_Toc14787887"/>
      <w:r w:rsidRPr="00DA21C4">
        <w:t>8.2.5.1</w:t>
      </w:r>
      <w:r w:rsidRPr="00DA21C4">
        <w:tab/>
        <w:t>General</w:t>
      </w:r>
      <w:bookmarkEnd w:id="2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27" w:name="_Toc14787888"/>
      <w:r w:rsidRPr="00DA21C4">
        <w:lastRenderedPageBreak/>
        <w:t>8.2.5.2</w:t>
      </w:r>
      <w:r w:rsidRPr="00DA21C4">
        <w:tab/>
        <w:t>Successful Operation</w:t>
      </w:r>
      <w:bookmarkEnd w:id="27"/>
    </w:p>
    <w:p w14:paraId="1AB87A9A" w14:textId="77777777" w:rsidR="009A0468" w:rsidRPr="00DA21C4" w:rsidRDefault="009A0468" w:rsidP="009A0468">
      <w:pPr>
        <w:pStyle w:val="TH"/>
      </w:pPr>
      <w:r w:rsidRPr="00DA21C4">
        <w:object w:dxaOrig="7860" w:dyaOrig="3211" w14:anchorId="337F2E8C">
          <v:shape id="_x0000_i1029" type="#_x0000_t75" style="width:393.6pt;height:160.8pt" o:ole="">
            <v:imagedata r:id="rId31" o:title=""/>
          </v:shape>
          <o:OLEObject Type="Embed" ProgID="Visio.Drawing.15" ShapeID="_x0000_i1029" DrawAspect="Content" ObjectID="_1632917292" r:id="rId32"/>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28" w:name="_Hlk4773197"/>
      <w:bookmarkStart w:id="29" w:name="_Hlk5782134"/>
      <w:proofErr w:type="spellStart"/>
      <w:r w:rsidRPr="00DA21C4">
        <w:rPr>
          <w:i/>
        </w:rPr>
        <w:t>gNB</w:t>
      </w:r>
      <w:proofErr w:type="spellEnd"/>
      <w:r w:rsidRPr="00DA21C4">
        <w:rPr>
          <w:i/>
        </w:rPr>
        <w:t xml:space="preserve">-CU-UP </w:t>
      </w:r>
      <w:bookmarkEnd w:id="28"/>
      <w:r w:rsidRPr="00DA21C4">
        <w:rPr>
          <w:i/>
        </w:rPr>
        <w:t xml:space="preserve">ID </w:t>
      </w:r>
      <w:bookmarkEnd w:id="2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3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2B3AC526" w:rsidR="00A77710" w:rsidRDefault="00A77710" w:rsidP="009A0468">
      <w:pPr>
        <w:rPr>
          <w:ins w:id="31" w:author="Nokia" w:date="2019-09-30T13:55:00Z"/>
        </w:rPr>
      </w:pPr>
      <w:ins w:id="3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 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33" w:name="_Toc14787889"/>
      <w:r w:rsidRPr="00DA21C4">
        <w:lastRenderedPageBreak/>
        <w:t>8.2.5.3</w:t>
      </w:r>
      <w:r w:rsidRPr="00DA21C4">
        <w:tab/>
        <w:t>Unsuccessful Operation</w:t>
      </w:r>
      <w:bookmarkEnd w:id="33"/>
    </w:p>
    <w:p w14:paraId="7F6D8CDB" w14:textId="77777777" w:rsidR="009A0468" w:rsidRPr="00DA21C4" w:rsidRDefault="009A0468" w:rsidP="009A0468">
      <w:pPr>
        <w:pStyle w:val="TH"/>
      </w:pPr>
      <w:r w:rsidRPr="00DA21C4">
        <w:object w:dxaOrig="7860" w:dyaOrig="3211" w14:anchorId="31298BF9">
          <v:shape id="_x0000_i1030" type="#_x0000_t75" style="width:393.6pt;height:160.8pt" o:ole="">
            <v:imagedata r:id="rId33" o:title=""/>
          </v:shape>
          <o:OLEObject Type="Embed" ProgID="Visio.Drawing.15" ShapeID="_x0000_i1030" DrawAspect="Content" ObjectID="_1632917293" r:id="rId34"/>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34" w:name="_Toc14787890"/>
      <w:r w:rsidRPr="00DA21C4">
        <w:t>8.2.5.4</w:t>
      </w:r>
      <w:r w:rsidRPr="00DA21C4">
        <w:tab/>
        <w:t>Abnormal Conditions</w:t>
      </w:r>
      <w:bookmarkEnd w:id="34"/>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35" w:name="_Toc14787891"/>
      <w:r w:rsidRPr="00DA21C4">
        <w:t>8.2.6</w:t>
      </w:r>
      <w:r w:rsidRPr="00DA21C4">
        <w:tab/>
      </w:r>
      <w:proofErr w:type="spellStart"/>
      <w:r w:rsidRPr="00DA21C4">
        <w:t>gNB</w:t>
      </w:r>
      <w:proofErr w:type="spellEnd"/>
      <w:r w:rsidRPr="00DA21C4">
        <w:t>-CU-CP Configuration Update</w:t>
      </w:r>
      <w:bookmarkEnd w:id="35"/>
      <w:r w:rsidRPr="00DA21C4">
        <w:t xml:space="preserve"> </w:t>
      </w:r>
    </w:p>
    <w:p w14:paraId="30453691" w14:textId="77777777" w:rsidR="009A0468" w:rsidRPr="00DA21C4" w:rsidRDefault="009A0468" w:rsidP="009A0468">
      <w:pPr>
        <w:pStyle w:val="Heading4"/>
      </w:pPr>
      <w:bookmarkStart w:id="36" w:name="_Toc14787892"/>
      <w:r w:rsidRPr="00DA21C4">
        <w:t>8.2.6.1</w:t>
      </w:r>
      <w:r w:rsidRPr="00DA21C4">
        <w:tab/>
        <w:t>General</w:t>
      </w:r>
      <w:bookmarkEnd w:id="36"/>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37" w:name="_Toc14787893"/>
      <w:r w:rsidRPr="00DA21C4">
        <w:t>8.2.6.2</w:t>
      </w:r>
      <w:r w:rsidRPr="00DA21C4">
        <w:tab/>
        <w:t>Successful Operation</w:t>
      </w:r>
      <w:bookmarkEnd w:id="37"/>
    </w:p>
    <w:p w14:paraId="64CA25E9" w14:textId="77777777" w:rsidR="009A0468" w:rsidRPr="00DA21C4" w:rsidRDefault="009A0468" w:rsidP="009A0468">
      <w:pPr>
        <w:pStyle w:val="TH"/>
      </w:pPr>
      <w:r w:rsidRPr="00DA21C4">
        <w:object w:dxaOrig="7860" w:dyaOrig="3211" w14:anchorId="21EBA481">
          <v:shape id="_x0000_i1031" type="#_x0000_t75" style="width:393.6pt;height:160.8pt" o:ole="">
            <v:imagedata r:id="rId35" o:title=""/>
          </v:shape>
          <o:OLEObject Type="Embed" ProgID="Visio.Drawing.15" ShapeID="_x0000_i1031" DrawAspect="Content" ObjectID="_1632917294" r:id="rId36"/>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38"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6F7B8917" w:rsidR="00A77710" w:rsidRPr="00947439" w:rsidRDefault="00A77710" w:rsidP="009A0468">
      <w:pPr>
        <w:rPr>
          <w:ins w:id="39" w:author="Nokia" w:date="2019-09-30T13:56:00Z"/>
        </w:rPr>
      </w:pPr>
      <w:ins w:id="40" w:author="Nokia" w:date="2019-10-18T10:30:00Z">
        <w:r>
          <w:t>If the GNB-CU-</w:t>
        </w:r>
      </w:ins>
      <w:ins w:id="41" w:author="Nokia" w:date="2019-10-18T10:31:00Z">
        <w:r>
          <w:t>C</w:t>
        </w:r>
      </w:ins>
      <w:ins w:id="42"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43" w:author="Nokia" w:date="2019-10-18T10:31:00Z">
        <w:r>
          <w:t>U</w:t>
        </w:r>
      </w:ins>
      <w:ins w:id="44" w:author="Nokia" w:date="2019-10-18T10:30:00Z">
        <w:r>
          <w:t>P shall 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45" w:name="_Toc14787894"/>
      <w:r w:rsidRPr="00DA21C4">
        <w:t>8.2.6.3</w:t>
      </w:r>
      <w:r w:rsidRPr="00DA21C4">
        <w:tab/>
        <w:t>Unsuccessful Operation</w:t>
      </w:r>
      <w:bookmarkEnd w:id="45"/>
    </w:p>
    <w:p w14:paraId="7807C6D8" w14:textId="77777777" w:rsidR="009A0468" w:rsidRPr="00DA21C4" w:rsidRDefault="009A0468" w:rsidP="009A0468">
      <w:pPr>
        <w:pStyle w:val="TH"/>
      </w:pPr>
      <w:r w:rsidRPr="00DA21C4">
        <w:object w:dxaOrig="7860" w:dyaOrig="3211" w14:anchorId="6812A28E">
          <v:shape id="_x0000_i1032" type="#_x0000_t75" style="width:393.6pt;height:160.8pt" o:ole="">
            <v:imagedata r:id="rId37" o:title=""/>
          </v:shape>
          <o:OLEObject Type="Embed" ProgID="Visio.Drawing.15" ShapeID="_x0000_i1032" DrawAspect="Content" ObjectID="_1632917295" r:id="rId38"/>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46" w:name="_Toc14787895"/>
      <w:r w:rsidRPr="00DA21C4">
        <w:lastRenderedPageBreak/>
        <w:t>8.2.6.4</w:t>
      </w:r>
      <w:r w:rsidRPr="00DA21C4">
        <w:tab/>
        <w:t>Abnormal Conditions</w:t>
      </w:r>
      <w:bookmarkEnd w:id="4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4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48" w:author="Nokia" w:date="2019-09-30T14:01:00Z"/>
                <w:rFonts w:ascii="Arial" w:hAnsi="Arial" w:cs="Arial"/>
                <w:sz w:val="18"/>
                <w:szCs w:val="18"/>
                <w:lang w:eastAsia="zh-CN"/>
              </w:rPr>
            </w:pPr>
            <w:ins w:id="4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50" w:author="Nokia" w:date="2019-09-30T14:01:00Z"/>
                <w:rFonts w:ascii="Arial" w:hAnsi="Arial" w:cs="Arial"/>
                <w:sz w:val="18"/>
                <w:szCs w:val="18"/>
                <w:lang w:eastAsia="zh-CN"/>
              </w:rPr>
            </w:pPr>
            <w:ins w:id="5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5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53" w:author="Nokia" w:date="2019-09-30T14:01:00Z"/>
                <w:rFonts w:ascii="Arial" w:hAnsi="Arial" w:cs="Arial"/>
                <w:sz w:val="18"/>
                <w:szCs w:val="18"/>
                <w:lang w:eastAsia="ja-JP"/>
              </w:rPr>
            </w:pPr>
            <w:ins w:id="5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5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56" w:author="Nokia" w:date="2019-09-30T14:01:00Z"/>
                <w:rFonts w:ascii="Arial" w:hAnsi="Arial" w:cs="Arial"/>
                <w:sz w:val="18"/>
                <w:szCs w:val="18"/>
                <w:lang w:eastAsia="ja-JP"/>
              </w:rPr>
            </w:pPr>
            <w:ins w:id="5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58" w:author="Nokia" w:date="2019-09-30T14:01:00Z"/>
                <w:rFonts w:ascii="Arial" w:hAnsi="Arial" w:cs="Arial"/>
                <w:sz w:val="18"/>
                <w:szCs w:val="18"/>
                <w:lang w:eastAsia="ja-JP"/>
              </w:rPr>
            </w:pPr>
            <w:ins w:id="5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6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61" w:author="Nokia" w:date="2019-09-30T14:02:00Z"/>
                <w:rFonts w:ascii="Arial" w:hAnsi="Arial" w:cs="Arial"/>
                <w:sz w:val="18"/>
                <w:szCs w:val="18"/>
                <w:lang w:eastAsia="ja-JP"/>
              </w:rPr>
            </w:pPr>
            <w:bookmarkStart w:id="62" w:name="_Hlk22282094"/>
            <w:ins w:id="63" w:author="Nokia" w:date="2019-10-18T09:05:00Z">
              <w:r>
                <w:rPr>
                  <w:rFonts w:ascii="Arial" w:hAnsi="Arial" w:cs="Arial"/>
                  <w:noProof/>
                  <w:sz w:val="18"/>
                  <w:szCs w:val="18"/>
                  <w:lang w:eastAsia="ja-JP"/>
                </w:rPr>
                <w:t>Transport Network Layer Address Info</w:t>
              </w:r>
            </w:ins>
            <w:bookmarkEnd w:id="6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64" w:author="Nokia" w:date="2019-09-30T14:02:00Z"/>
                <w:rFonts w:ascii="Arial" w:hAnsi="Arial" w:cs="Arial"/>
                <w:sz w:val="18"/>
                <w:szCs w:val="18"/>
                <w:lang w:eastAsia="ja-JP"/>
              </w:rPr>
            </w:pPr>
            <w:ins w:id="6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6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67" w:author="Nokia" w:date="2019-09-30T14:02:00Z"/>
                <w:rFonts w:ascii="Arial" w:hAnsi="Arial" w:cs="Arial"/>
                <w:sz w:val="18"/>
                <w:szCs w:val="18"/>
                <w:lang w:eastAsia="ja-JP"/>
              </w:rPr>
            </w:pPr>
            <w:ins w:id="6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6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70" w:author="Nokia" w:date="2019-09-30T14:02:00Z"/>
                <w:rFonts w:ascii="Arial" w:hAnsi="Arial" w:cs="Arial"/>
                <w:sz w:val="18"/>
                <w:szCs w:val="18"/>
                <w:lang w:eastAsia="ja-JP"/>
              </w:rPr>
            </w:pPr>
            <w:ins w:id="7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72" w:author="Nokia" w:date="2019-09-30T14:02:00Z"/>
                <w:rFonts w:ascii="Arial" w:hAnsi="Arial" w:cs="Arial"/>
                <w:sz w:val="18"/>
                <w:szCs w:val="18"/>
                <w:lang w:eastAsia="ja-JP"/>
              </w:rPr>
            </w:pPr>
            <w:ins w:id="7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DA21C4" w:rsidRDefault="00FC1F66" w:rsidP="00FC1F66">
      <w:pPr>
        <w:pStyle w:val="Heading4"/>
      </w:pPr>
      <w:r w:rsidRPr="00DA21C4">
        <w:t>9.2.1.7</w:t>
      </w:r>
      <w:r w:rsidRPr="00DA21C4">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7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75" w:author="Nokia" w:date="2019-09-30T14:02:00Z"/>
                <w:rFonts w:ascii="Arial" w:hAnsi="Arial" w:cs="Arial"/>
                <w:sz w:val="18"/>
                <w:szCs w:val="18"/>
                <w:lang w:eastAsia="ja-JP"/>
              </w:rPr>
            </w:pPr>
            <w:ins w:id="7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77" w:author="Nokia" w:date="2019-09-30T14:02:00Z"/>
                <w:rFonts w:ascii="Arial" w:hAnsi="Arial" w:cs="Arial"/>
                <w:sz w:val="18"/>
                <w:szCs w:val="18"/>
                <w:lang w:eastAsia="ja-JP"/>
              </w:rPr>
            </w:pPr>
            <w:ins w:id="7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7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80" w:author="Nokia" w:date="2019-09-30T14:02:00Z"/>
                <w:rFonts w:ascii="Arial" w:hAnsi="Arial" w:cs="Arial"/>
                <w:sz w:val="18"/>
                <w:szCs w:val="18"/>
                <w:lang w:eastAsia="ja-JP"/>
              </w:rPr>
            </w:pPr>
            <w:ins w:id="8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8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83" w:author="Nokia" w:date="2019-09-30T14:02:00Z"/>
                <w:rFonts w:ascii="Arial" w:hAnsi="Arial" w:cs="Arial"/>
                <w:sz w:val="18"/>
                <w:szCs w:val="18"/>
                <w:lang w:eastAsia="ja-JP"/>
              </w:rPr>
            </w:pPr>
            <w:ins w:id="8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85" w:author="Nokia" w:date="2019-09-30T14:02:00Z"/>
                <w:rFonts w:ascii="Arial" w:hAnsi="Arial" w:cs="Arial"/>
                <w:sz w:val="18"/>
                <w:szCs w:val="18"/>
                <w:lang w:eastAsia="ja-JP"/>
              </w:rPr>
            </w:pPr>
            <w:ins w:id="8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DA21C4" w:rsidRDefault="00FC1F66" w:rsidP="00FC1F66">
      <w:pPr>
        <w:pStyle w:val="Heading4"/>
      </w:pPr>
      <w:r w:rsidRPr="00DA21C4">
        <w:t>9.2.1.8</w:t>
      </w:r>
      <w:r w:rsidRPr="00DA21C4">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8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88" w:author="Nokia" w:date="2019-09-30T14:02:00Z"/>
                <w:rFonts w:ascii="Arial" w:hAnsi="Arial" w:cs="Arial"/>
                <w:sz w:val="18"/>
                <w:szCs w:val="18"/>
                <w:lang w:eastAsia="zh-CN"/>
              </w:rPr>
            </w:pPr>
            <w:ins w:id="8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90" w:author="Nokia" w:date="2019-09-30T14:02:00Z"/>
                <w:rFonts w:ascii="Arial" w:hAnsi="Arial" w:cs="Arial"/>
                <w:sz w:val="18"/>
                <w:szCs w:val="18"/>
                <w:lang w:eastAsia="zh-CN"/>
              </w:rPr>
            </w:pPr>
            <w:ins w:id="9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9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93" w:author="Nokia" w:date="2019-09-30T14:02:00Z"/>
                <w:rFonts w:ascii="Arial" w:hAnsi="Arial" w:cs="Arial"/>
                <w:sz w:val="18"/>
                <w:szCs w:val="18"/>
                <w:lang w:eastAsia="ja-JP"/>
              </w:rPr>
            </w:pPr>
            <w:ins w:id="9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9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96" w:author="Nokia" w:date="2019-09-30T14:02:00Z"/>
                <w:rFonts w:ascii="Arial" w:hAnsi="Arial" w:cs="Arial"/>
                <w:sz w:val="18"/>
                <w:szCs w:val="18"/>
                <w:lang w:eastAsia="ja-JP"/>
              </w:rPr>
            </w:pPr>
            <w:ins w:id="9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98" w:author="Nokia" w:date="2019-09-30T14:02:00Z"/>
                <w:rFonts w:ascii="Arial" w:hAnsi="Arial" w:cs="Arial"/>
                <w:sz w:val="18"/>
                <w:szCs w:val="18"/>
                <w:lang w:eastAsia="ja-JP"/>
              </w:rPr>
            </w:pPr>
            <w:ins w:id="9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0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01" w:author="Nokia" w:date="2019-09-30T14:02:00Z"/>
                <w:rFonts w:ascii="Arial" w:hAnsi="Arial" w:cs="Arial"/>
                <w:sz w:val="18"/>
                <w:szCs w:val="18"/>
                <w:lang w:eastAsia="zh-CN"/>
              </w:rPr>
            </w:pPr>
            <w:ins w:id="10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03" w:author="Nokia" w:date="2019-09-30T14:02:00Z"/>
                <w:rFonts w:ascii="Arial" w:hAnsi="Arial" w:cs="Arial"/>
                <w:sz w:val="18"/>
                <w:szCs w:val="18"/>
                <w:lang w:eastAsia="zh-CN"/>
              </w:rPr>
            </w:pPr>
            <w:ins w:id="10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0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06" w:author="Nokia" w:date="2019-09-30T14:02:00Z"/>
                <w:rFonts w:ascii="Arial" w:hAnsi="Arial" w:cs="Arial"/>
                <w:sz w:val="18"/>
                <w:szCs w:val="18"/>
                <w:lang w:eastAsia="ja-JP"/>
              </w:rPr>
            </w:pPr>
            <w:ins w:id="10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0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09" w:author="Nokia" w:date="2019-09-30T14:02:00Z"/>
                <w:rFonts w:ascii="Arial" w:hAnsi="Arial" w:cs="Arial"/>
                <w:sz w:val="18"/>
                <w:szCs w:val="18"/>
                <w:lang w:eastAsia="ja-JP"/>
              </w:rPr>
            </w:pPr>
            <w:ins w:id="11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11" w:author="Nokia" w:date="2019-09-30T14:02:00Z"/>
                <w:rFonts w:ascii="Arial" w:hAnsi="Arial" w:cs="Arial"/>
                <w:sz w:val="18"/>
                <w:szCs w:val="18"/>
                <w:lang w:eastAsia="ja-JP"/>
              </w:rPr>
            </w:pPr>
            <w:ins w:id="11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1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14" w:author="Nokia" w:date="2019-09-30T14:03:00Z"/>
                <w:rFonts w:ascii="Arial" w:eastAsia="Batang" w:hAnsi="Arial" w:cs="Arial"/>
                <w:noProof/>
                <w:sz w:val="18"/>
                <w:szCs w:val="18"/>
              </w:rPr>
            </w:pPr>
            <w:ins w:id="11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16" w:author="Nokia" w:date="2019-09-30T14:03:00Z"/>
                <w:rFonts w:ascii="Arial" w:hAnsi="Arial" w:cs="Arial"/>
                <w:noProof/>
                <w:sz w:val="18"/>
                <w:szCs w:val="18"/>
              </w:rPr>
            </w:pPr>
            <w:ins w:id="11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1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19" w:author="Nokia" w:date="2019-09-30T14:03:00Z"/>
                <w:rFonts w:ascii="Arial" w:hAnsi="Arial" w:cs="Arial"/>
                <w:noProof/>
                <w:sz w:val="18"/>
                <w:szCs w:val="18"/>
              </w:rPr>
            </w:pPr>
            <w:ins w:id="12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2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22" w:author="Nokia" w:date="2019-09-30T14:03:00Z"/>
                <w:rFonts w:ascii="Arial" w:hAnsi="Arial" w:cs="Arial"/>
                <w:noProof/>
                <w:sz w:val="18"/>
                <w:szCs w:val="18"/>
              </w:rPr>
            </w:pPr>
            <w:ins w:id="12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24" w:author="Nokia" w:date="2019-09-30T14:03:00Z"/>
                <w:rFonts w:ascii="Arial" w:hAnsi="Arial" w:cs="Arial"/>
                <w:noProof/>
                <w:sz w:val="18"/>
                <w:szCs w:val="18"/>
              </w:rPr>
            </w:pPr>
            <w:ins w:id="12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26" w:author="Nokia" w:date="2019-09-30T12:24:00Z"/>
        </w:rPr>
      </w:pPr>
      <w:bookmarkStart w:id="127" w:name="_Toc5694533"/>
      <w:ins w:id="128" w:author="Nokia" w:date="2019-09-30T12:24:00Z">
        <w:r w:rsidRPr="00FA22D3">
          <w:t>9.3.</w:t>
        </w:r>
        <w:r>
          <w:t>2</w:t>
        </w:r>
        <w:r w:rsidRPr="00FA22D3">
          <w:t>.</w:t>
        </w:r>
        <w:r>
          <w:t>x</w:t>
        </w:r>
        <w:r w:rsidRPr="00FA22D3">
          <w:tab/>
        </w:r>
      </w:ins>
      <w:ins w:id="129" w:author="Nokia" w:date="2019-10-18T09:07:00Z">
        <w:r w:rsidR="002E2C6D" w:rsidRPr="002E2C6D">
          <w:t>Transport Network Layer Address Info</w:t>
        </w:r>
      </w:ins>
      <w:bookmarkEnd w:id="127"/>
    </w:p>
    <w:p w14:paraId="6403A1E2" w14:textId="5B138484" w:rsidR="00FC1F66" w:rsidRPr="00FA22D3" w:rsidRDefault="00FC1F66" w:rsidP="00FC1F66">
      <w:pPr>
        <w:rPr>
          <w:ins w:id="130" w:author="Nokia" w:date="2019-09-30T12:24:00Z"/>
        </w:rPr>
      </w:pPr>
      <w:ins w:id="131" w:author="Nokia" w:date="2019-09-30T12:24:00Z">
        <w:r w:rsidRPr="00FA22D3">
          <w:t>This IE is used</w:t>
        </w:r>
        <w:r>
          <w:t xml:space="preserve"> </w:t>
        </w:r>
        <w:r w:rsidRPr="00405344">
          <w:t xml:space="preserve">for signalling </w:t>
        </w:r>
      </w:ins>
      <w:ins w:id="132" w:author="Nokia" w:date="2019-10-18T09:08:00Z">
        <w:r w:rsidR="002E2C6D">
          <w:t>TNL address information</w:t>
        </w:r>
      </w:ins>
      <w:ins w:id="13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34" w:author="Nokia" w:date="2019-09-30T12:24:00Z"/>
        </w:trPr>
        <w:tc>
          <w:tcPr>
            <w:tcW w:w="2448" w:type="dxa"/>
          </w:tcPr>
          <w:p w14:paraId="7A664FB0" w14:textId="77777777" w:rsidR="00FC1F66" w:rsidRPr="00FA22D3" w:rsidRDefault="00FC1F66" w:rsidP="00435BF1">
            <w:pPr>
              <w:pStyle w:val="TAH"/>
              <w:rPr>
                <w:ins w:id="135" w:author="Nokia" w:date="2019-09-30T12:24:00Z"/>
                <w:rFonts w:cs="Arial"/>
                <w:lang w:eastAsia="ja-JP"/>
              </w:rPr>
            </w:pPr>
            <w:ins w:id="136"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37" w:author="Nokia" w:date="2019-09-30T12:24:00Z"/>
                <w:rFonts w:cs="Arial"/>
                <w:lang w:eastAsia="ja-JP"/>
              </w:rPr>
            </w:pPr>
            <w:ins w:id="138"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39" w:author="Nokia" w:date="2019-09-30T12:24:00Z"/>
                <w:rFonts w:cs="Arial"/>
                <w:lang w:eastAsia="ja-JP"/>
              </w:rPr>
            </w:pPr>
            <w:ins w:id="140"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41" w:author="Nokia" w:date="2019-09-30T12:24:00Z"/>
                <w:rFonts w:cs="Arial"/>
                <w:lang w:eastAsia="ja-JP"/>
              </w:rPr>
            </w:pPr>
            <w:ins w:id="142"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43" w:author="Nokia" w:date="2019-09-30T12:24:00Z"/>
                <w:rFonts w:cs="Arial"/>
                <w:lang w:eastAsia="ja-JP"/>
              </w:rPr>
            </w:pPr>
            <w:ins w:id="144" w:author="Nokia" w:date="2019-09-30T12:24:00Z">
              <w:r w:rsidRPr="00FA22D3">
                <w:rPr>
                  <w:rFonts w:cs="Arial"/>
                  <w:lang w:eastAsia="ja-JP"/>
                </w:rPr>
                <w:t>Semantics description</w:t>
              </w:r>
            </w:ins>
          </w:p>
        </w:tc>
      </w:tr>
      <w:tr w:rsidR="00FC1F66" w:rsidRPr="00FA22D3" w14:paraId="4B8F29D0" w14:textId="77777777" w:rsidTr="00435BF1">
        <w:trPr>
          <w:ins w:id="145" w:author="Nokia" w:date="2019-09-30T12:24:00Z"/>
        </w:trPr>
        <w:tc>
          <w:tcPr>
            <w:tcW w:w="2448" w:type="dxa"/>
          </w:tcPr>
          <w:p w14:paraId="6297D24A" w14:textId="32FDBF40" w:rsidR="00FC1F66" w:rsidRPr="00FA22D3" w:rsidRDefault="00FC1F66" w:rsidP="00435BF1">
            <w:pPr>
              <w:pStyle w:val="TAL"/>
              <w:rPr>
                <w:ins w:id="146" w:author="Nokia" w:date="2019-09-30T12:24:00Z"/>
                <w:rFonts w:cs="Arial"/>
                <w:b/>
                <w:lang w:eastAsia="ja-JP"/>
              </w:rPr>
            </w:pPr>
            <w:ins w:id="147" w:author="Nokia" w:date="2019-09-30T12:24:00Z">
              <w:r w:rsidRPr="00FA22D3">
                <w:rPr>
                  <w:rFonts w:cs="Arial"/>
                  <w:b/>
                  <w:lang w:eastAsia="ja-JP"/>
                </w:rPr>
                <w:t>Transport Layer Addresses</w:t>
              </w:r>
            </w:ins>
            <w:ins w:id="148" w:author="Nokia" w:date="2019-10-18T09:10:00Z">
              <w:r w:rsidR="00565FCF">
                <w:rPr>
                  <w:rFonts w:cs="Arial"/>
                  <w:b/>
                  <w:lang w:eastAsia="ja-JP"/>
                </w:rPr>
                <w:t xml:space="preserve"> Info to Add</w:t>
              </w:r>
            </w:ins>
          </w:p>
        </w:tc>
        <w:tc>
          <w:tcPr>
            <w:tcW w:w="1080" w:type="dxa"/>
          </w:tcPr>
          <w:p w14:paraId="756B4CA0" w14:textId="77777777" w:rsidR="00FC1F66" w:rsidRPr="00FA22D3" w:rsidRDefault="00FC1F66" w:rsidP="00435BF1">
            <w:pPr>
              <w:pStyle w:val="TAL"/>
              <w:rPr>
                <w:ins w:id="149" w:author="Nokia" w:date="2019-09-30T12:24:00Z"/>
                <w:rFonts w:cs="Arial"/>
                <w:lang w:eastAsia="ja-JP"/>
              </w:rPr>
            </w:pPr>
          </w:p>
        </w:tc>
        <w:tc>
          <w:tcPr>
            <w:tcW w:w="1440" w:type="dxa"/>
          </w:tcPr>
          <w:p w14:paraId="30679DF9" w14:textId="628765AC" w:rsidR="00FC1F66" w:rsidRPr="00FA22D3" w:rsidRDefault="00FC1F66" w:rsidP="00435BF1">
            <w:pPr>
              <w:pStyle w:val="TAL"/>
              <w:rPr>
                <w:ins w:id="150" w:author="Nokia" w:date="2019-09-30T12:24:00Z"/>
                <w:rFonts w:cs="Arial"/>
                <w:i/>
                <w:lang w:eastAsia="ja-JP"/>
              </w:rPr>
            </w:pPr>
            <w:proofErr w:type="gramStart"/>
            <w:ins w:id="151" w:author="Nokia" w:date="2019-09-30T12:24:00Z">
              <w:r w:rsidRPr="00FA22D3">
                <w:rPr>
                  <w:rFonts w:cs="Arial"/>
                  <w:i/>
                  <w:iCs/>
                  <w:lang w:eastAsia="ja-JP"/>
                </w:rPr>
                <w:t>0..&lt;</w:t>
              </w:r>
              <w:proofErr w:type="spellStart"/>
              <w:proofErr w:type="gramEnd"/>
              <w:r w:rsidRPr="00FA22D3">
                <w:rPr>
                  <w:rFonts w:cs="Arial"/>
                  <w:bCs/>
                  <w:i/>
                  <w:iCs/>
                  <w:lang w:eastAsia="ja-JP"/>
                </w:rPr>
                <w:t>maxnoo</w:t>
              </w:r>
            </w:ins>
            <w:ins w:id="152" w:author="Nokia" w:date="2019-09-30T14:22:00Z">
              <w:r w:rsidR="00E43CD2">
                <w:rPr>
                  <w:rFonts w:cs="Arial"/>
                  <w:bCs/>
                  <w:i/>
                  <w:iCs/>
                  <w:lang w:eastAsia="ja-JP"/>
                </w:rPr>
                <w:t>f</w:t>
              </w:r>
            </w:ins>
            <w:ins w:id="153" w:author="Nokia" w:date="2019-09-30T12:24:00Z">
              <w:r w:rsidRPr="00FA22D3">
                <w:rPr>
                  <w:rFonts w:cs="Arial"/>
                  <w:bCs/>
                  <w:i/>
                  <w:iCs/>
                  <w:lang w:eastAsia="ja-JP"/>
                </w:rPr>
                <w:t>TLAs</w:t>
              </w:r>
              <w:proofErr w:type="spellEnd"/>
              <w:r w:rsidRPr="00FA22D3">
                <w:rPr>
                  <w:rFonts w:cs="Arial"/>
                  <w:bCs/>
                  <w:i/>
                  <w:iCs/>
                  <w:lang w:eastAsia="ja-JP"/>
                </w:rPr>
                <w:t>&gt;</w:t>
              </w:r>
            </w:ins>
          </w:p>
        </w:tc>
        <w:tc>
          <w:tcPr>
            <w:tcW w:w="1872" w:type="dxa"/>
          </w:tcPr>
          <w:p w14:paraId="12241913" w14:textId="77777777" w:rsidR="00FC1F66" w:rsidRPr="00FA22D3" w:rsidRDefault="00FC1F66" w:rsidP="00435BF1">
            <w:pPr>
              <w:pStyle w:val="TAL"/>
              <w:rPr>
                <w:ins w:id="154" w:author="Nokia" w:date="2019-09-30T12:24:00Z"/>
                <w:rFonts w:cs="Arial"/>
                <w:lang w:eastAsia="ja-JP"/>
              </w:rPr>
            </w:pPr>
          </w:p>
        </w:tc>
        <w:tc>
          <w:tcPr>
            <w:tcW w:w="2880" w:type="dxa"/>
          </w:tcPr>
          <w:p w14:paraId="0DE2A98C" w14:textId="77777777" w:rsidR="00FC1F66" w:rsidRPr="00FA22D3" w:rsidRDefault="00FC1F66" w:rsidP="00435BF1">
            <w:pPr>
              <w:pStyle w:val="TAL"/>
              <w:rPr>
                <w:ins w:id="155" w:author="Nokia" w:date="2019-09-30T12:24:00Z"/>
                <w:rFonts w:cs="Arial"/>
                <w:lang w:eastAsia="zh-CN"/>
              </w:rPr>
            </w:pPr>
          </w:p>
        </w:tc>
      </w:tr>
      <w:tr w:rsidR="00FC1F66" w:rsidRPr="00FA22D3" w14:paraId="09495C49" w14:textId="77777777" w:rsidTr="00435BF1">
        <w:trPr>
          <w:ins w:id="156" w:author="Nokia" w:date="2019-09-30T12:24:00Z"/>
        </w:trPr>
        <w:tc>
          <w:tcPr>
            <w:tcW w:w="2448" w:type="dxa"/>
          </w:tcPr>
          <w:p w14:paraId="4E43F51E" w14:textId="60A98024" w:rsidR="00FC1F66" w:rsidRPr="00FA22D3" w:rsidRDefault="00FC1F66" w:rsidP="00435BF1">
            <w:pPr>
              <w:pStyle w:val="TAL"/>
              <w:ind w:left="72"/>
              <w:rPr>
                <w:ins w:id="157" w:author="Nokia" w:date="2019-09-30T12:24:00Z"/>
                <w:rFonts w:cs="Arial"/>
                <w:lang w:eastAsia="ja-JP"/>
              </w:rPr>
            </w:pPr>
            <w:ins w:id="158" w:author="Nokia" w:date="2019-09-30T12:24:00Z">
              <w:r w:rsidRPr="00FA22D3">
                <w:rPr>
                  <w:rFonts w:cs="Arial"/>
                  <w:lang w:eastAsia="ja-JP"/>
                </w:rPr>
                <w:t>&gt;IP</w:t>
              </w:r>
            </w:ins>
            <w:ins w:id="159" w:author="Nokia" w:date="2019-09-30T12:30:00Z">
              <w:r>
                <w:rPr>
                  <w:rFonts w:cs="Arial"/>
                  <w:lang w:eastAsia="ja-JP"/>
                </w:rPr>
                <w:t>s</w:t>
              </w:r>
            </w:ins>
            <w:ins w:id="160" w:author="Nokia" w:date="2019-09-30T12:24:00Z">
              <w:r w:rsidRPr="00FA22D3">
                <w:rPr>
                  <w:rFonts w:cs="Arial"/>
                  <w:lang w:eastAsia="ja-JP"/>
                </w:rPr>
                <w:t>ec Transport Layer Address</w:t>
              </w:r>
            </w:ins>
          </w:p>
        </w:tc>
        <w:tc>
          <w:tcPr>
            <w:tcW w:w="1080" w:type="dxa"/>
          </w:tcPr>
          <w:p w14:paraId="201F5099" w14:textId="2F873456" w:rsidR="00FC1F66" w:rsidRPr="00FA22D3" w:rsidRDefault="00565FCF" w:rsidP="00435BF1">
            <w:pPr>
              <w:pStyle w:val="TAL"/>
              <w:rPr>
                <w:ins w:id="161" w:author="Nokia" w:date="2019-09-30T12:24:00Z"/>
                <w:rFonts w:cs="Arial"/>
                <w:lang w:eastAsia="ja-JP"/>
              </w:rPr>
            </w:pPr>
            <w:ins w:id="162" w:author="Nokia" w:date="2019-10-18T09:19:00Z">
              <w:r>
                <w:rPr>
                  <w:rFonts w:cs="Arial"/>
                  <w:lang w:eastAsia="ja-JP"/>
                </w:rPr>
                <w:t>M</w:t>
              </w:r>
            </w:ins>
          </w:p>
        </w:tc>
        <w:tc>
          <w:tcPr>
            <w:tcW w:w="1440" w:type="dxa"/>
          </w:tcPr>
          <w:p w14:paraId="6C63C91B" w14:textId="77777777" w:rsidR="00FC1F66" w:rsidRPr="00FA22D3" w:rsidRDefault="00FC1F66" w:rsidP="00435BF1">
            <w:pPr>
              <w:pStyle w:val="TAL"/>
              <w:rPr>
                <w:ins w:id="163" w:author="Nokia" w:date="2019-09-30T12:24:00Z"/>
                <w:rFonts w:cs="Arial"/>
                <w:i/>
                <w:lang w:eastAsia="ja-JP"/>
              </w:rPr>
            </w:pPr>
          </w:p>
        </w:tc>
        <w:tc>
          <w:tcPr>
            <w:tcW w:w="1872" w:type="dxa"/>
          </w:tcPr>
          <w:p w14:paraId="4B27149B" w14:textId="77777777" w:rsidR="00FC1F66" w:rsidRPr="00FA22D3" w:rsidRDefault="00FC1F66" w:rsidP="00435BF1">
            <w:pPr>
              <w:pStyle w:val="TAL"/>
              <w:rPr>
                <w:ins w:id="164" w:author="Nokia" w:date="2019-09-30T12:29:00Z"/>
                <w:rFonts w:cs="Arial"/>
                <w:lang w:eastAsia="ja-JP"/>
              </w:rPr>
            </w:pPr>
            <w:ins w:id="165" w:author="Nokia" w:date="2019-09-30T12:29:00Z">
              <w:r w:rsidRPr="00FA22D3">
                <w:rPr>
                  <w:rFonts w:cs="Arial"/>
                  <w:lang w:eastAsia="ja-JP"/>
                </w:rPr>
                <w:t>Transport Layer Address</w:t>
              </w:r>
            </w:ins>
          </w:p>
          <w:p w14:paraId="354E6BA1" w14:textId="2C49DDBD" w:rsidR="00FC1F66" w:rsidRPr="00FA22D3" w:rsidRDefault="00FC1F66" w:rsidP="00435BF1">
            <w:pPr>
              <w:pStyle w:val="TAL"/>
              <w:rPr>
                <w:ins w:id="166" w:author="Nokia" w:date="2019-09-30T12:24:00Z"/>
                <w:rFonts w:cs="Arial"/>
                <w:lang w:eastAsia="ja-JP"/>
              </w:rPr>
            </w:pPr>
            <w:ins w:id="167" w:author="Nokia" w:date="2019-09-30T12:29:00Z">
              <w:r w:rsidRPr="00FA22D3">
                <w:rPr>
                  <w:rFonts w:cs="Arial"/>
                  <w:lang w:eastAsia="ja-JP"/>
                </w:rPr>
                <w:t>9.3.2.</w:t>
              </w:r>
            </w:ins>
            <w:ins w:id="168" w:author="Nokia" w:date="2019-09-30T14:18:00Z">
              <w:r w:rsidR="00AF2DB6">
                <w:rPr>
                  <w:rFonts w:cs="Arial"/>
                  <w:lang w:eastAsia="ja-JP"/>
                </w:rPr>
                <w:t>4</w:t>
              </w:r>
            </w:ins>
          </w:p>
        </w:tc>
        <w:tc>
          <w:tcPr>
            <w:tcW w:w="2880" w:type="dxa"/>
          </w:tcPr>
          <w:p w14:paraId="1C83D9DB" w14:textId="6EBCD45D" w:rsidR="00FC1F66" w:rsidRPr="00FA22D3" w:rsidRDefault="00565FCF" w:rsidP="00435BF1">
            <w:pPr>
              <w:pStyle w:val="TAL"/>
              <w:rPr>
                <w:ins w:id="169" w:author="Nokia" w:date="2019-09-30T12:24:00Z"/>
                <w:lang w:eastAsia="ja-JP"/>
              </w:rPr>
            </w:pPr>
            <w:ins w:id="170" w:author="Nokia" w:date="2019-10-18T09:17:00Z">
              <w:r>
                <w:rPr>
                  <w:lang w:eastAsia="ja-JP"/>
                </w:rPr>
                <w:t xml:space="preserve">Transport Network Layer address for </w:t>
              </w:r>
            </w:ins>
            <w:ins w:id="171" w:author="Nokia" w:date="2019-10-18T09:18:00Z">
              <w:r>
                <w:rPr>
                  <w:lang w:eastAsia="ja-JP"/>
                </w:rPr>
                <w:t>IPsec endpoint</w:t>
              </w:r>
            </w:ins>
            <w:ins w:id="172" w:author="Nokia" w:date="2019-09-30T12:24:00Z">
              <w:r w:rsidR="00FC1F66" w:rsidRPr="00FA22D3">
                <w:rPr>
                  <w:lang w:eastAsia="ja-JP"/>
                </w:rPr>
                <w:t>.</w:t>
              </w:r>
            </w:ins>
          </w:p>
        </w:tc>
      </w:tr>
      <w:tr w:rsidR="00AF0317" w:rsidRPr="00FA22D3" w14:paraId="16DB91FB" w14:textId="77777777" w:rsidTr="00435BF1">
        <w:trPr>
          <w:ins w:id="173" w:author="Nokia" w:date="2019-10-18T09:18:00Z"/>
        </w:trPr>
        <w:tc>
          <w:tcPr>
            <w:tcW w:w="2448" w:type="dxa"/>
          </w:tcPr>
          <w:p w14:paraId="64BC8AAA" w14:textId="0DC1C5CA" w:rsidR="00AF0317" w:rsidRPr="00FA22D3" w:rsidRDefault="00AF0317" w:rsidP="00AF0317">
            <w:pPr>
              <w:pStyle w:val="TAL"/>
              <w:ind w:left="72"/>
              <w:rPr>
                <w:ins w:id="174" w:author="Nokia" w:date="2019-10-18T09:18:00Z"/>
                <w:rFonts w:cs="Arial"/>
                <w:lang w:eastAsia="ja-JP"/>
              </w:rPr>
            </w:pPr>
            <w:ins w:id="175" w:author="Nokia" w:date="2019-10-18T09:22:00Z">
              <w:r w:rsidRPr="00FA22D3">
                <w:rPr>
                  <w:rFonts w:cs="Arial"/>
                  <w:b/>
                  <w:lang w:eastAsia="ja-JP"/>
                </w:rPr>
                <w:t>Transport Layer Addresses</w:t>
              </w:r>
              <w:r>
                <w:rPr>
                  <w:rFonts w:cs="Arial"/>
                  <w:b/>
                  <w:lang w:eastAsia="ja-JP"/>
                </w:rPr>
                <w:t xml:space="preserve"> Info to Remove</w:t>
              </w:r>
            </w:ins>
          </w:p>
        </w:tc>
        <w:tc>
          <w:tcPr>
            <w:tcW w:w="1080" w:type="dxa"/>
          </w:tcPr>
          <w:p w14:paraId="30209658" w14:textId="77777777" w:rsidR="00AF0317" w:rsidRPr="00FA22D3" w:rsidRDefault="00AF0317" w:rsidP="00AF0317">
            <w:pPr>
              <w:pStyle w:val="TAL"/>
              <w:rPr>
                <w:ins w:id="176" w:author="Nokia" w:date="2019-10-18T09:18:00Z"/>
                <w:rFonts w:cs="Arial"/>
                <w:lang w:eastAsia="ja-JP"/>
              </w:rPr>
            </w:pPr>
          </w:p>
        </w:tc>
        <w:tc>
          <w:tcPr>
            <w:tcW w:w="1440" w:type="dxa"/>
          </w:tcPr>
          <w:p w14:paraId="6D347EBD" w14:textId="30265E09" w:rsidR="00AF0317" w:rsidRPr="00FA22D3" w:rsidRDefault="00AF0317" w:rsidP="00AF0317">
            <w:pPr>
              <w:pStyle w:val="TAL"/>
              <w:rPr>
                <w:ins w:id="177" w:author="Nokia" w:date="2019-10-18T09:18:00Z"/>
                <w:rFonts w:cs="Arial"/>
                <w:i/>
                <w:lang w:eastAsia="ja-JP"/>
              </w:rPr>
            </w:pPr>
            <w:proofErr w:type="gramStart"/>
            <w:ins w:id="178" w:author="Nokia" w:date="2019-10-18T09:22:00Z">
              <w:r w:rsidRPr="00FA22D3">
                <w:rPr>
                  <w:rFonts w:cs="Arial"/>
                  <w:i/>
                  <w:iCs/>
                  <w:lang w:eastAsia="ja-JP"/>
                </w:rPr>
                <w:t>0..&lt;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11EF1186" w14:textId="77777777" w:rsidR="00AF0317" w:rsidRPr="00FA22D3" w:rsidRDefault="00AF0317" w:rsidP="00AF0317">
            <w:pPr>
              <w:pStyle w:val="TAL"/>
              <w:rPr>
                <w:ins w:id="179" w:author="Nokia" w:date="2019-10-18T09:18:00Z"/>
                <w:rFonts w:cs="Arial"/>
                <w:lang w:eastAsia="ja-JP"/>
              </w:rPr>
            </w:pPr>
          </w:p>
        </w:tc>
        <w:tc>
          <w:tcPr>
            <w:tcW w:w="2880" w:type="dxa"/>
          </w:tcPr>
          <w:p w14:paraId="1B7FF4B5" w14:textId="77777777" w:rsidR="00AF0317" w:rsidRDefault="00AF0317" w:rsidP="00AF0317">
            <w:pPr>
              <w:pStyle w:val="TAL"/>
              <w:rPr>
                <w:ins w:id="180" w:author="Nokia" w:date="2019-10-18T09:18:00Z"/>
                <w:lang w:eastAsia="ja-JP"/>
              </w:rPr>
            </w:pPr>
          </w:p>
        </w:tc>
      </w:tr>
      <w:tr w:rsidR="00AF0317" w:rsidRPr="00FA22D3" w14:paraId="11316499" w14:textId="77777777" w:rsidTr="00435BF1">
        <w:trPr>
          <w:ins w:id="181" w:author="Nokia" w:date="2019-10-18T09:21:00Z"/>
        </w:trPr>
        <w:tc>
          <w:tcPr>
            <w:tcW w:w="2448" w:type="dxa"/>
          </w:tcPr>
          <w:p w14:paraId="3FDC84F0" w14:textId="4AF23FDB" w:rsidR="00AF0317" w:rsidRPr="00FA22D3" w:rsidRDefault="00AF0317" w:rsidP="00AF0317">
            <w:pPr>
              <w:pStyle w:val="TAL"/>
              <w:rPr>
                <w:ins w:id="182" w:author="Nokia" w:date="2019-10-18T09:21:00Z"/>
                <w:rFonts w:cs="Arial"/>
                <w:lang w:eastAsia="ja-JP"/>
              </w:rPr>
            </w:pPr>
            <w:ins w:id="183" w:author="Nokia" w:date="2019-10-18T09:22:00Z">
              <w:r w:rsidRPr="00FA22D3">
                <w:rPr>
                  <w:rFonts w:cs="Arial"/>
                  <w:lang w:eastAsia="ja-JP"/>
                </w:rPr>
                <w:t>&gt;IP</w:t>
              </w:r>
              <w:r>
                <w:rPr>
                  <w:rFonts w:cs="Arial"/>
                  <w:lang w:eastAsia="ja-JP"/>
                </w:rPr>
                <w:t>s</w:t>
              </w:r>
              <w:r w:rsidRPr="00FA22D3">
                <w:rPr>
                  <w:rFonts w:cs="Arial"/>
                  <w:lang w:eastAsia="ja-JP"/>
                </w:rPr>
                <w:t>ec Transport Layer Address</w:t>
              </w:r>
            </w:ins>
          </w:p>
        </w:tc>
        <w:tc>
          <w:tcPr>
            <w:tcW w:w="1080" w:type="dxa"/>
          </w:tcPr>
          <w:p w14:paraId="09E4CF38" w14:textId="4A88A46D" w:rsidR="00AF0317" w:rsidRPr="00FA22D3" w:rsidRDefault="00AF0317" w:rsidP="00AF0317">
            <w:pPr>
              <w:pStyle w:val="TAL"/>
              <w:rPr>
                <w:ins w:id="184" w:author="Nokia" w:date="2019-10-18T09:21:00Z"/>
                <w:rFonts w:cs="Arial"/>
                <w:lang w:eastAsia="ja-JP"/>
              </w:rPr>
            </w:pPr>
            <w:ins w:id="185" w:author="Nokia" w:date="2019-10-18T09:22:00Z">
              <w:r>
                <w:rPr>
                  <w:rFonts w:cs="Arial"/>
                  <w:lang w:eastAsia="ja-JP"/>
                </w:rPr>
                <w:t>M</w:t>
              </w:r>
            </w:ins>
          </w:p>
        </w:tc>
        <w:tc>
          <w:tcPr>
            <w:tcW w:w="1440" w:type="dxa"/>
          </w:tcPr>
          <w:p w14:paraId="29EE5DA1" w14:textId="77777777" w:rsidR="00AF0317" w:rsidRPr="00FA22D3" w:rsidRDefault="00AF0317" w:rsidP="00AF0317">
            <w:pPr>
              <w:pStyle w:val="TAL"/>
              <w:rPr>
                <w:ins w:id="186" w:author="Nokia" w:date="2019-10-18T09:21:00Z"/>
                <w:rFonts w:cs="Arial"/>
                <w:i/>
                <w:lang w:eastAsia="ja-JP"/>
              </w:rPr>
            </w:pPr>
          </w:p>
        </w:tc>
        <w:tc>
          <w:tcPr>
            <w:tcW w:w="1872" w:type="dxa"/>
          </w:tcPr>
          <w:p w14:paraId="7718CAB4" w14:textId="77777777" w:rsidR="00AF0317" w:rsidRPr="00FA22D3" w:rsidRDefault="00AF0317" w:rsidP="00AF0317">
            <w:pPr>
              <w:pStyle w:val="TAL"/>
              <w:rPr>
                <w:ins w:id="187" w:author="Nokia" w:date="2019-10-18T09:22:00Z"/>
                <w:rFonts w:cs="Arial"/>
                <w:lang w:eastAsia="ja-JP"/>
              </w:rPr>
            </w:pPr>
            <w:ins w:id="188" w:author="Nokia" w:date="2019-10-18T09:22:00Z">
              <w:r w:rsidRPr="00FA22D3">
                <w:rPr>
                  <w:rFonts w:cs="Arial"/>
                  <w:lang w:eastAsia="ja-JP"/>
                </w:rPr>
                <w:t>Transport Layer Address</w:t>
              </w:r>
            </w:ins>
          </w:p>
          <w:p w14:paraId="388AAB80" w14:textId="0D2544D1" w:rsidR="00AF0317" w:rsidRPr="00FA22D3" w:rsidRDefault="00AF0317" w:rsidP="00AF0317">
            <w:pPr>
              <w:pStyle w:val="TAL"/>
              <w:rPr>
                <w:ins w:id="189" w:author="Nokia" w:date="2019-10-18T09:21:00Z"/>
                <w:rFonts w:cs="Arial"/>
                <w:lang w:eastAsia="ja-JP"/>
              </w:rPr>
            </w:pPr>
            <w:ins w:id="190" w:author="Nokia" w:date="2019-10-18T09:22:00Z">
              <w:r w:rsidRPr="00FA22D3">
                <w:rPr>
                  <w:rFonts w:cs="Arial"/>
                  <w:lang w:eastAsia="ja-JP"/>
                </w:rPr>
                <w:t>9.3.2.</w:t>
              </w:r>
              <w:r>
                <w:rPr>
                  <w:rFonts w:cs="Arial"/>
                  <w:lang w:eastAsia="ja-JP"/>
                </w:rPr>
                <w:t>4</w:t>
              </w:r>
            </w:ins>
          </w:p>
        </w:tc>
        <w:tc>
          <w:tcPr>
            <w:tcW w:w="2880" w:type="dxa"/>
          </w:tcPr>
          <w:p w14:paraId="3AE22850" w14:textId="69CDCF47" w:rsidR="00AF0317" w:rsidRPr="00FA22D3" w:rsidRDefault="00AF0317" w:rsidP="00AF0317">
            <w:pPr>
              <w:pStyle w:val="TAL"/>
              <w:rPr>
                <w:ins w:id="191" w:author="Nokia" w:date="2019-10-18T09:21:00Z"/>
                <w:lang w:eastAsia="ja-JP"/>
              </w:rPr>
            </w:pPr>
            <w:ins w:id="192" w:author="Nokia" w:date="2019-10-18T09:22:00Z">
              <w:r>
                <w:rPr>
                  <w:lang w:eastAsia="ja-JP"/>
                </w:rPr>
                <w:t>Transport Network Layer address for IPsec endpoint</w:t>
              </w:r>
              <w:r w:rsidRPr="00FA22D3">
                <w:rPr>
                  <w:lang w:eastAsia="ja-JP"/>
                </w:rPr>
                <w:t>.</w:t>
              </w:r>
            </w:ins>
          </w:p>
        </w:tc>
      </w:tr>
    </w:tbl>
    <w:p w14:paraId="6827EA04" w14:textId="77777777" w:rsidR="00FC1F66" w:rsidRPr="00FA22D3" w:rsidRDefault="00FC1F66" w:rsidP="00FC1F66">
      <w:pPr>
        <w:rPr>
          <w:ins w:id="193"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194" w:author="Nokia" w:date="2019-09-30T12:24:00Z"/>
        </w:trPr>
        <w:tc>
          <w:tcPr>
            <w:tcW w:w="3528" w:type="dxa"/>
          </w:tcPr>
          <w:p w14:paraId="5E499955" w14:textId="77777777" w:rsidR="00FC1F66" w:rsidRPr="00FA22D3" w:rsidRDefault="00FC1F66" w:rsidP="00435BF1">
            <w:pPr>
              <w:pStyle w:val="TAH"/>
              <w:rPr>
                <w:ins w:id="195" w:author="Nokia" w:date="2019-09-30T12:24:00Z"/>
                <w:rFonts w:cs="Arial"/>
                <w:lang w:eastAsia="ja-JP"/>
              </w:rPr>
            </w:pPr>
            <w:ins w:id="196"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197" w:author="Nokia" w:date="2019-09-30T12:24:00Z"/>
                <w:rFonts w:cs="Arial"/>
                <w:lang w:eastAsia="ja-JP"/>
              </w:rPr>
            </w:pPr>
            <w:ins w:id="198" w:author="Nokia" w:date="2019-09-30T12:24:00Z">
              <w:r w:rsidRPr="00FA22D3">
                <w:rPr>
                  <w:rFonts w:cs="Arial"/>
                  <w:lang w:eastAsia="ja-JP"/>
                </w:rPr>
                <w:t>Explanation</w:t>
              </w:r>
            </w:ins>
          </w:p>
        </w:tc>
      </w:tr>
      <w:tr w:rsidR="00FC1F66" w:rsidRPr="00FA22D3" w14:paraId="5BBF0CE4" w14:textId="77777777" w:rsidTr="00435BF1">
        <w:trPr>
          <w:ins w:id="199" w:author="Nokia" w:date="2019-09-30T12:24:00Z"/>
        </w:trPr>
        <w:tc>
          <w:tcPr>
            <w:tcW w:w="3528" w:type="dxa"/>
          </w:tcPr>
          <w:p w14:paraId="5C8818DE" w14:textId="431D82E9" w:rsidR="00FC1F66" w:rsidRPr="00FA22D3" w:rsidRDefault="00FC1F66" w:rsidP="00435BF1">
            <w:pPr>
              <w:pStyle w:val="TAL"/>
              <w:rPr>
                <w:ins w:id="200" w:author="Nokia" w:date="2019-09-30T12:24:00Z"/>
                <w:rFonts w:cs="Arial"/>
                <w:lang w:eastAsia="zh-CN"/>
              </w:rPr>
            </w:pPr>
            <w:proofErr w:type="spellStart"/>
            <w:ins w:id="201" w:author="Nokia" w:date="2019-09-30T12:24:00Z">
              <w:r w:rsidRPr="00FA22D3">
                <w:rPr>
                  <w:rFonts w:cs="Arial"/>
                  <w:lang w:eastAsia="ja-JP"/>
                </w:rPr>
                <w:t>maxnoof</w:t>
              </w:r>
            </w:ins>
            <w:ins w:id="202" w:author="Nokia" w:date="2019-10-18T09:23:00Z">
              <w:r w:rsidR="00AF0317">
                <w:rPr>
                  <w:rFonts w:cs="Arial"/>
                  <w:lang w:eastAsia="ja-JP"/>
                </w:rPr>
                <w:t>T</w:t>
              </w:r>
            </w:ins>
            <w:ins w:id="203" w:author="Nokia" w:date="2019-09-30T12:24:00Z">
              <w:r w:rsidRPr="00FA22D3">
                <w:rPr>
                  <w:rFonts w:cs="Arial"/>
                  <w:lang w:eastAsia="ja-JP"/>
                </w:rPr>
                <w:t>LAs</w:t>
              </w:r>
              <w:proofErr w:type="spellEnd"/>
            </w:ins>
          </w:p>
        </w:tc>
        <w:tc>
          <w:tcPr>
            <w:tcW w:w="6192" w:type="dxa"/>
          </w:tcPr>
          <w:p w14:paraId="6C2ED570" w14:textId="24E1C44C" w:rsidR="00FC1F66" w:rsidRPr="00FA22D3" w:rsidRDefault="00FC1F66" w:rsidP="00435BF1">
            <w:pPr>
              <w:pStyle w:val="TAL"/>
              <w:rPr>
                <w:ins w:id="204" w:author="Nokia" w:date="2019-09-30T12:24:00Z"/>
                <w:rFonts w:cs="Arial"/>
                <w:snapToGrid w:val="0"/>
                <w:lang w:eastAsia="ja-JP"/>
              </w:rPr>
            </w:pPr>
            <w:ins w:id="205" w:author="Nokia" w:date="2019-09-30T12:24:00Z">
              <w:r w:rsidRPr="00FA22D3">
                <w:rPr>
                  <w:rFonts w:cs="Arial"/>
                  <w:lang w:eastAsia="ja-JP"/>
                </w:rPr>
                <w:t xml:space="preserve">Maximum no. of Transport Layer Addresses in the message. Value is </w:t>
              </w:r>
            </w:ins>
            <w:ins w:id="206" w:author="Nokia" w:date="2019-10-18T09:22:00Z">
              <w:r w:rsidR="00AF0317">
                <w:rPr>
                  <w:rFonts w:cs="Arial"/>
                  <w:lang w:eastAsia="ja-JP"/>
                </w:rPr>
                <w:t>X [FFS for the detailed value]</w:t>
              </w:r>
            </w:ins>
            <w:ins w:id="207" w:author="Nokia" w:date="2019-09-30T12:24:00Z">
              <w:r w:rsidRPr="00FA22D3">
                <w:rPr>
                  <w:rFonts w:cs="Arial"/>
                  <w:lang w:eastAsia="ja-JP"/>
                </w:rPr>
                <w:t>.</w:t>
              </w:r>
            </w:ins>
          </w:p>
        </w:tc>
      </w:tr>
    </w:tbl>
    <w:p w14:paraId="4B5E738C" w14:textId="77777777" w:rsidR="00FC1F66" w:rsidRDefault="00FC1F66" w:rsidP="00FC1F66">
      <w:pPr>
        <w:rPr>
          <w:color w:val="FF0000"/>
        </w:rPr>
      </w:pPr>
    </w:p>
    <w:p w14:paraId="0183B135" w14:textId="77777777" w:rsidR="00FC1F66" w:rsidRPr="00393192" w:rsidRDefault="00FC1F66" w:rsidP="00FC1F66">
      <w:pPr>
        <w:rPr>
          <w:b/>
        </w:rPr>
      </w:pPr>
    </w:p>
    <w:sectPr w:rsidR="00FC1F66" w:rsidRPr="00393192">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0BE2" w14:textId="77777777" w:rsidR="00FC0348" w:rsidRDefault="00FC0348">
      <w:r>
        <w:separator/>
      </w:r>
    </w:p>
  </w:endnote>
  <w:endnote w:type="continuationSeparator" w:id="0">
    <w:p w14:paraId="76F4790B" w14:textId="77777777" w:rsidR="00FC0348" w:rsidRDefault="00FC0348">
      <w:r>
        <w:continuationSeparator/>
      </w:r>
    </w:p>
  </w:endnote>
  <w:endnote w:type="continuationNotice" w:id="1">
    <w:p w14:paraId="47A5F603" w14:textId="77777777" w:rsidR="00FC0348" w:rsidRDefault="00FC0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435BF1" w:rsidRDefault="00435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435BF1" w:rsidRDefault="00435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435BF1" w:rsidRDefault="00435B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435BF1" w:rsidRDefault="00435BF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435BF1" w:rsidRDefault="00435BF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435BF1" w:rsidRDefault="0043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DE45D" w14:textId="77777777" w:rsidR="00FC0348" w:rsidRDefault="00FC0348">
      <w:r>
        <w:separator/>
      </w:r>
    </w:p>
  </w:footnote>
  <w:footnote w:type="continuationSeparator" w:id="0">
    <w:p w14:paraId="3315CA92" w14:textId="77777777" w:rsidR="00FC0348" w:rsidRDefault="00FC0348">
      <w:r>
        <w:continuationSeparator/>
      </w:r>
    </w:p>
  </w:footnote>
  <w:footnote w:type="continuationNotice" w:id="1">
    <w:p w14:paraId="0632BA96" w14:textId="77777777" w:rsidR="00FC0348" w:rsidRDefault="00FC0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435BF1" w:rsidRDefault="0043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435BF1" w:rsidRDefault="00435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435BF1" w:rsidRDefault="00435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435BF1" w:rsidRDefault="00435B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435BF1" w:rsidRDefault="00435B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435BF1" w:rsidRDefault="0043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3853"/>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296"/>
    <w:rsid w:val="0018089C"/>
    <w:rsid w:val="001846BC"/>
    <w:rsid w:val="00184710"/>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56E5"/>
    <w:rsid w:val="00435BF1"/>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3FCE"/>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BC547C3-000E-4C05-9424-69346377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15</Pages>
  <Words>3829</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25609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11</cp:revision>
  <dcterms:created xsi:type="dcterms:W3CDTF">2019-10-18T00:45:00Z</dcterms:created>
  <dcterms:modified xsi:type="dcterms:W3CDTF">2019-10-18T07:21:00Z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